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b/>
          <w:sz w:val="24"/>
          <w:highlight w:val="none"/>
          <w:lang w:val="en-US"/>
        </w:rPr>
        <w:t>8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  <w:lang w:eastAsia="ja-JP"/>
        </w:rPr>
        <w:t>R5-231808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  <w:lang w:val="en-US"/>
        </w:rPr>
        <w:t>Athens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b/>
          <w:sz w:val="24"/>
          <w:highlight w:val="none"/>
          <w:lang w:val="en-US"/>
        </w:rPr>
        <w:t>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b/>
          <w:sz w:val="24"/>
          <w:highlight w:val="none"/>
          <w:lang w:val="en-US"/>
        </w:rPr>
        <w:t>Feb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en-US"/>
        </w:rPr>
        <w:t>27</w:t>
      </w:r>
      <w:r>
        <w:rPr>
          <w:rFonts w:hint="eastAsia"/>
          <w:b/>
          <w:sz w:val="24"/>
          <w:highlight w:val="none"/>
        </w:rPr>
        <w:t xml:space="preserve">th - </w:t>
      </w:r>
      <w:r>
        <w:rPr>
          <w:b/>
          <w:sz w:val="24"/>
          <w:highlight w:val="none"/>
          <w:lang w:val="en-US"/>
        </w:rPr>
        <w:t>Mar 3rd</w:t>
      </w:r>
      <w:r>
        <w:rPr>
          <w:rFonts w:hint="eastAsia"/>
          <w:b/>
          <w:sz w:val="24"/>
          <w:highlight w:val="none"/>
        </w:rPr>
        <w:t>, 202</w:t>
      </w:r>
      <w:r>
        <w:rPr>
          <w:b/>
          <w:sz w:val="24"/>
          <w:highlight w:val="none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38.52</w:t>
            </w:r>
            <w:r>
              <w:rPr>
                <w:b/>
                <w:sz w:val="28"/>
                <w:highlight w:val="none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  <w:lang w:val="en-US"/>
              </w:rPr>
              <w:t>0238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eastAsia="宋体"/>
                <w:b/>
                <w:highlight w:val="none"/>
                <w:lang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7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  <w:lang w:val="en-US"/>
              </w:rPr>
              <w:t>C</w:t>
            </w:r>
            <w:r>
              <w:rPr>
                <w:highlight w:val="none"/>
                <w:lang w:val="en-US"/>
              </w:rPr>
              <w:t>MCC</w:t>
            </w:r>
            <w:r>
              <w:rPr>
                <w:rFonts w:eastAsia="宋体"/>
                <w:highlight w:val="none"/>
                <w:lang w:val="en-US" w:eastAsia="zh-CN"/>
              </w:rPr>
              <w:t>, Verizon,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highlight w:val="none"/>
                <w:lang w:val="en-US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202</w:t>
            </w:r>
            <w:r>
              <w:rPr>
                <w:highlight w:val="none"/>
                <w:lang w:val="en-US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val="en-US"/>
              </w:rPr>
              <w:t>02</w:t>
            </w:r>
            <w:r>
              <w:rPr>
                <w:highlight w:val="none"/>
              </w:rPr>
              <w:t>-</w:t>
            </w:r>
            <w:r>
              <w:rPr>
                <w:highlight w:val="none"/>
                <w:lang w:val="en-US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bCs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</w:t>
            </w:r>
            <w:r>
              <w:rPr>
                <w:highlight w:val="none"/>
                <w:lang w:val="en-US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Missing applicability for new </w:t>
            </w:r>
            <w:r>
              <w:rPr>
                <w:highlight w:val="none"/>
                <w:lang w:val="en-US"/>
              </w:rPr>
              <w:t>R16 CADC</w:t>
            </w:r>
            <w:r>
              <w:rPr>
                <w:highlight w:val="none"/>
              </w:rPr>
              <w:t xml:space="preserve"> test cases in 38.522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 xml:space="preserve">Revise clause 7.3A.2 header in Table </w:t>
            </w:r>
            <w:r>
              <w:rPr>
                <w:highlight w:val="none"/>
              </w:rPr>
              <w:t>4.1.</w:t>
            </w:r>
            <w:r>
              <w:rPr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>-1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highlight w:val="none"/>
              </w:rPr>
            </w:pPr>
            <w:r>
              <w:rPr>
                <w:highlight w:val="none"/>
                <w:lang w:val="en-US"/>
              </w:rPr>
              <w:t>Introduce new</w:t>
            </w:r>
            <w:r>
              <w:rPr>
                <w:highlight w:val="none"/>
              </w:rPr>
              <w:t xml:space="preserve"> test case 7.3A.2_1 to Table 4.1.</w:t>
            </w:r>
            <w:r>
              <w:rPr>
                <w:highlight w:val="none"/>
                <w:lang w:val="en-US"/>
              </w:rPr>
              <w:t>1</w:t>
            </w:r>
            <w:r>
              <w:rPr>
                <w:highlight w:val="none"/>
              </w:rPr>
              <w:t>-1</w:t>
            </w:r>
          </w:p>
          <w:p>
            <w:pPr>
              <w:pStyle w:val="88"/>
              <w:spacing w:after="0"/>
              <w:rPr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The work item cannot be finalized</w:t>
            </w:r>
            <w:r>
              <w:rPr>
                <w:highlight w:val="none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highlight w:val="none"/>
                <w:lang w:val="en-US"/>
              </w:rPr>
              <w:t>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tabs>
                <w:tab w:val="left" w:pos="4200"/>
              </w:tabs>
              <w:spacing w:after="0"/>
              <w:rPr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75510019"/>
      <w:bookmarkStart w:id="4" w:name="_Toc100158405"/>
      <w:bookmarkStart w:id="5" w:name="_Toc36713654"/>
      <w:bookmarkStart w:id="6" w:name="_Toc106878157"/>
      <w:bookmarkStart w:id="7" w:name="_Toc90971497"/>
      <w:bookmarkStart w:id="8" w:name="_Toc36713251"/>
      <w:bookmarkStart w:id="9" w:name="_Toc58499579"/>
      <w:bookmarkStart w:id="10" w:name="_Toc52217967"/>
      <w:bookmarkStart w:id="11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del w:id="0" w:author="Danni SONG(CMCC)" w:date="2023-03-01T09:35:00Z"/>
          <w:rFonts w:ascii="Arial" w:hAnsi="Arial" w:eastAsia="??"/>
          <w:b/>
          <w:color w:val="FF0000"/>
          <w:sz w:val="32"/>
          <w:highlight w:val="none"/>
          <w:lang w:val="en-US" w:eastAsia="zh-CN"/>
        </w:rPr>
      </w:pPr>
      <w:del w:id="1" w:author="Danni SONG(CMCC)" w:date="2023-03-01T09:35:00Z">
        <w:r>
          <w:rPr>
            <w:rFonts w:ascii="Arial" w:hAnsi="Arial" w:eastAsia="??"/>
            <w:b/>
            <w:color w:val="FF0000"/>
            <w:sz w:val="32"/>
            <w:highlight w:val="none"/>
            <w:lang w:val="en-US" w:eastAsia="zh-CN"/>
          </w:rPr>
          <w:delText>&lt;&lt;Placeholder&gt;&gt;</w:delText>
        </w:r>
      </w:del>
    </w:p>
    <w:p>
      <w:pPr>
        <w:pStyle w:val="4"/>
        <w:rPr>
          <w:rFonts w:eastAsia="Batang"/>
          <w:highlight w:val="none"/>
          <w:lang w:eastAsia="ja-JP"/>
        </w:rPr>
      </w:pPr>
      <w:bookmarkStart w:id="12" w:name="_Toc36713656"/>
      <w:bookmarkStart w:id="13" w:name="_Toc106878159"/>
      <w:bookmarkStart w:id="14" w:name="_Toc90971499"/>
      <w:bookmarkStart w:id="15" w:name="_Toc58499581"/>
      <w:bookmarkStart w:id="16" w:name="_Toc52217969"/>
      <w:bookmarkStart w:id="17" w:name="_Toc20936807"/>
      <w:bookmarkStart w:id="18" w:name="_Toc75510021"/>
      <w:bookmarkStart w:id="19" w:name="_Toc100158407"/>
      <w:bookmarkStart w:id="20" w:name="_Toc68538438"/>
      <w:bookmarkStart w:id="21" w:name="_Toc36713253"/>
      <w:r>
        <w:rPr>
          <w:rFonts w:eastAsia="Batang"/>
          <w:highlight w:val="none"/>
          <w:lang w:eastAsia="ja-JP"/>
        </w:rPr>
        <w:t>4.1.1</w:t>
      </w:r>
      <w:r>
        <w:rPr>
          <w:rFonts w:eastAsia="Batang"/>
          <w:highlight w:val="none"/>
          <w:lang w:eastAsia="ja-JP"/>
        </w:rPr>
        <w:tab/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>1 standalone conformance test cases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2"/>
        <w:rPr>
          <w:highlight w:val="none"/>
        </w:rPr>
      </w:pPr>
      <w:r>
        <w:rPr>
          <w:highlight w:val="none"/>
        </w:rPr>
        <w:t>Table 4.1.1-1: Applicability of RF SA FR1 conformance test cases, ref. TS 38.521-1 [1]</w:t>
      </w:r>
    </w:p>
    <w:tbl>
      <w:tblPr>
        <w:tblStyle w:val="47"/>
        <w:tblW w:w="15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49"/>
        <w:gridCol w:w="4467"/>
        <w:gridCol w:w="852"/>
        <w:gridCol w:w="1130"/>
        <w:gridCol w:w="3120"/>
        <w:gridCol w:w="1556"/>
        <w:gridCol w:w="1105"/>
        <w:gridCol w:w="2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93" w:hRule="atLeast"/>
          <w:tblHeader/>
          <w:jc w:val="center"/>
        </w:trPr>
        <w:tc>
          <w:tcPr>
            <w:tcW w:w="13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4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11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6.2.1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  <w:r>
              <w:rPr>
                <w:rFonts w:hint="eastAsia"/>
                <w:highlight w:val="none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highlight w:val="none"/>
              </w:rPr>
              <w:t xml:space="preserve">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  <w:r>
              <w:rPr>
                <w:rFonts w:hint="eastAsia"/>
                <w:highlight w:val="none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 xml:space="preserve">Test execution </w:t>
            </w:r>
            <w:r>
              <w:rPr>
                <w:rFonts w:eastAsia="宋体"/>
                <w:highlight w:val="none"/>
                <w:lang w:eastAsia="zh-CN"/>
              </w:rPr>
              <w:t xml:space="preserve">is </w:t>
            </w:r>
            <w:r>
              <w:rPr>
                <w:highlight w:val="none"/>
                <w:lang w:eastAsia="ko-KR"/>
              </w:rPr>
              <w:t xml:space="preserve">not necessary if TS 38.521-1 TC </w:t>
            </w:r>
            <w:r>
              <w:rPr>
                <w:highlight w:val="none"/>
              </w:rPr>
              <w:t>6.5.2.4.1</w:t>
            </w:r>
            <w:r>
              <w:rPr>
                <w:highlight w:val="none"/>
                <w:lang w:eastAsia="ko-KR"/>
              </w:rPr>
              <w:t xml:space="preserve"> is executed.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Skip TC 6.2.2 if UE supports NSA and TS 38.521-3 TC 6.2B.2.3</w:t>
            </w:r>
            <w:r>
              <w:rPr>
                <w:highlight w:val="none"/>
                <w:lang w:eastAsia="zh-CN"/>
              </w:rPr>
              <w:t xml:space="preserve"> or </w:t>
            </w:r>
            <w:r>
              <w:rPr>
                <w:highlight w:val="none"/>
              </w:rPr>
              <w:t>6.5B.2.3.3</w:t>
            </w:r>
            <w:r>
              <w:rPr>
                <w:highlight w:val="none"/>
                <w:lang w:eastAsia="zh-CN"/>
              </w:rPr>
              <w:t>.1</w:t>
            </w:r>
            <w:r>
              <w:rPr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  <w:r>
              <w:rPr>
                <w:rFonts w:hint="eastAsia"/>
                <w:highlight w:val="none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PC1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Test execution is not necessary if TS 38.521-1 TC 6.5.2.3</w:t>
            </w:r>
            <w:r>
              <w:rPr>
                <w:highlight w:val="none"/>
                <w:lang w:eastAsia="zh-CN"/>
              </w:rPr>
              <w:t>, 6.5.2.4.2</w:t>
            </w:r>
            <w:r>
              <w:rPr>
                <w:highlight w:val="none"/>
              </w:rPr>
              <w:t xml:space="preserve"> and 6.5.3.3 are executed.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Skip TC 6.2.3 if UE supports NSA and TS 38.521-3 TC 6.2B.3.3 has been executed</w:t>
            </w:r>
            <w:r>
              <w:rPr>
                <w:highlight w:val="none"/>
                <w:lang w:eastAsia="zh-CN"/>
              </w:rPr>
              <w:t xml:space="preserve"> or </w:t>
            </w:r>
            <w:r>
              <w:rPr>
                <w:highlight w:val="none"/>
              </w:rPr>
              <w:t>TS 38.521-3 TC</w:t>
            </w:r>
            <w:r>
              <w:rPr>
                <w:highlight w:val="none"/>
                <w:lang w:eastAsia="zh-CN"/>
              </w:rPr>
              <w:t>s</w:t>
            </w:r>
            <w:r>
              <w:rPr>
                <w:highlight w:val="none"/>
              </w:rPr>
              <w:t xml:space="preserve"> 6.5B.2.3.2</w:t>
            </w:r>
            <w:r>
              <w:rPr>
                <w:highlight w:val="none"/>
                <w:lang w:eastAsia="zh-CN"/>
              </w:rPr>
              <w:t xml:space="preserve">, </w:t>
            </w:r>
            <w:r>
              <w:rPr>
                <w:highlight w:val="none"/>
              </w:rPr>
              <w:t>6.5B.2.3.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zh-CN"/>
              </w:rPr>
              <w:t>and 6.5B.4.3</w:t>
            </w:r>
            <w:r>
              <w:rPr>
                <w:highlight w:val="none"/>
              </w:rPr>
              <w:t xml:space="preserve"> ha</w:t>
            </w:r>
            <w:r>
              <w:rPr>
                <w:highlight w:val="none"/>
                <w:lang w:eastAsia="zh-CN"/>
              </w:rPr>
              <w:t>ve</w:t>
            </w:r>
            <w:r>
              <w:rPr>
                <w:highlight w:val="none"/>
              </w:rPr>
              <w:t xml:space="preserve">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bCs/>
                <w:highlight w:val="none"/>
              </w:rPr>
            </w:pPr>
            <w:r>
              <w:rPr>
                <w:highlight w:val="none"/>
              </w:rPr>
              <w:t>6.2.4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C001</w:t>
            </w:r>
            <w:r>
              <w:rPr>
                <w:rFonts w:hint="eastAsia"/>
                <w:highlight w:val="none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UEs supporting 5GS FR1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6.2A.1.1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C004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UEs supporting 5GS FR1 and </w:t>
            </w:r>
            <w:r>
              <w:rPr>
                <w:highlight w:val="none"/>
              </w:rPr>
              <w:t xml:space="preserve">CA </w:t>
            </w:r>
            <w:r>
              <w:rPr>
                <w:highlight w:val="none"/>
                <w:lang w:eastAsia="zh-CN"/>
              </w:rPr>
              <w:t>(2UL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E015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E015a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rFonts w:eastAsia="宋体"/>
                <w:b/>
                <w:highlight w:val="none"/>
                <w:lang w:eastAsia="zh-CN"/>
              </w:rPr>
              <w:t>Inter-band CA</w:t>
            </w:r>
            <w:r>
              <w:rPr>
                <w:rFonts w:eastAsia="宋体"/>
                <w:highlight w:val="none"/>
                <w:lang w:eastAsia="zh-CN"/>
              </w:rPr>
              <w:t>: PC2, PC3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highlight w:val="none"/>
              </w:rPr>
            </w:pPr>
            <w:r>
              <w:rPr>
                <w:rFonts w:eastAsia="??"/>
                <w:color w:val="FF0000"/>
                <w:sz w:val="32"/>
                <w:highlight w:val="none"/>
                <w:lang w:eastAsia="en-GB"/>
              </w:rPr>
              <w:t>&lt;&lt;&lt;</w:t>
            </w:r>
            <w:r>
              <w:rPr>
                <w:rFonts w:eastAsia="??"/>
                <w:color w:val="FF0000"/>
                <w:sz w:val="32"/>
                <w:highlight w:val="none"/>
                <w:lang w:val="en-US" w:eastAsia="en-GB"/>
              </w:rPr>
              <w:t>UN</w:t>
            </w:r>
            <w:r>
              <w:rPr>
                <w:rFonts w:eastAsia="??"/>
                <w:color w:val="FF0000"/>
                <w:sz w:val="32"/>
                <w:highlight w:val="none"/>
                <w:lang w:eastAsia="en-GB"/>
              </w:rPr>
              <w:t>CHANGE</w:t>
            </w:r>
            <w:r>
              <w:rPr>
                <w:rFonts w:eastAsia="??"/>
                <w:color w:val="FF0000"/>
                <w:sz w:val="32"/>
                <w:highlight w:val="none"/>
                <w:lang w:val="en-US" w:eastAsia="en-GB"/>
              </w:rPr>
              <w:t>D PART</w:t>
            </w:r>
            <w:r>
              <w:rPr>
                <w:rFonts w:eastAsia="??"/>
                <w:color w:val="FF0000"/>
                <w:sz w:val="32"/>
                <w:highlight w:val="none"/>
                <w:lang w:eastAsia="en-GB"/>
              </w:rPr>
              <w:t>S</w:t>
            </w:r>
            <w:r>
              <w:rPr>
                <w:rFonts w:eastAsia="??"/>
                <w:color w:val="FF0000"/>
                <w:sz w:val="32"/>
                <w:highlight w:val="none"/>
                <w:lang w:val="en-US" w:eastAsia="en-GB"/>
              </w:rPr>
              <w:t xml:space="preserve"> SKIPPED</w:t>
            </w:r>
            <w:r>
              <w:rPr>
                <w:rFonts w:eastAsia="??"/>
                <w:color w:val="FF0000"/>
                <w:sz w:val="32"/>
                <w:highlight w:val="none"/>
                <w:lang w:eastAsia="en-GB"/>
              </w:rPr>
              <w:t xml:space="preserve"> 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6.5G.2.3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Adjacent channel leakage ratio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</w:t>
            </w:r>
            <w:r>
              <w:rPr>
                <w:highlight w:val="none"/>
              </w:rP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6.5G.3.1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General spurious emissions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</w:t>
            </w:r>
            <w:r>
              <w:rPr>
                <w:highlight w:val="none"/>
              </w:rP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6.5G.3.2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Spurious emissions for UE co-existence</w:t>
            </w:r>
            <w:r>
              <w:rPr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</w:t>
            </w:r>
            <w:r>
              <w:rPr>
                <w:highlight w:val="none"/>
              </w:rP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6.5G.3.3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Additional spurious emissions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</w:t>
            </w:r>
            <w:r>
              <w:rPr>
                <w:highlight w:val="none"/>
              </w:rP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6</w:t>
            </w:r>
            <w:r>
              <w:rPr>
                <w:highlight w:val="none"/>
                <w:lang w:eastAsia="zh-CN"/>
              </w:rPr>
              <w:t>.5G.4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Transmit intermodulation</w:t>
            </w:r>
            <w:r>
              <w:rPr>
                <w:highlight w:val="none"/>
                <w:lang w:eastAsia="zh-CN"/>
              </w:rPr>
              <w:t xml:space="preserve">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C001g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UEs supporting 5GS FR1 and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P</w:t>
            </w:r>
            <w:r>
              <w:rPr>
                <w:highlight w:val="none"/>
              </w:rPr>
              <w:t>C3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strike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7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b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7.3.2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</w:t>
            </w:r>
            <w:r>
              <w:rPr>
                <w:rFonts w:hint="eastAsia"/>
                <w:highlight w:val="none"/>
              </w:rPr>
              <w:t>h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highlight w:val="none"/>
              </w:rPr>
              <w:t xml:space="preserve"> not supporting txDiversity-r16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2Rx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4Rx</w:t>
            </w: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7.3A.1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7.3A.1_1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C031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E015a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7.3A.2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Reference sensitivity </w:t>
            </w:r>
            <w:ins w:id="2" w:author="Luyang Zhao-CMCC" w:date="2023-02-28T16:39:00Z">
              <w:r>
                <w:rPr>
                  <w:rFonts w:hint="eastAsia"/>
                  <w:highlight w:val="none"/>
                </w:rPr>
                <w:t>power</w:t>
              </w:r>
            </w:ins>
            <w:r>
              <w:rPr>
                <w:highlight w:val="none"/>
                <w:lang w:val="en-US"/>
              </w:rPr>
              <w:t xml:space="preserve"> </w:t>
            </w:r>
            <w:r>
              <w:rPr>
                <w:highlight w:val="none"/>
              </w:rPr>
              <w:t>level for CA (3DL CA)</w:t>
            </w:r>
            <w:ins w:id="3" w:author="Luyang Zhao-CMCC" w:date="2023-02-28T16:38:00Z">
              <w:r>
                <w:rPr>
                  <w:rFonts w:hint="eastAsia"/>
                  <w:highlight w:val="none"/>
                </w:rPr>
                <w:t xml:space="preserve"> </w:t>
              </w:r>
            </w:ins>
            <w:ins w:id="4" w:author="Luyang Zhao-CMCC" w:date="2023-02-28T16:38:00Z">
              <w:r>
                <w:rPr>
                  <w:rFonts w:hint="eastAsia"/>
                  <w:highlight w:val="none"/>
                </w:rPr>
                <w:t>without exceptions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val="en-US" w:eastAsia="zh-CN"/>
              </w:rPr>
            </w:pPr>
            <w:del w:id="5" w:author="Danni SONG(CMCC)" w:date="2023-02-28T11:13:00Z">
              <w:r>
                <w:rPr>
                  <w:rFonts w:eastAsia="宋体"/>
                  <w:highlight w:val="none"/>
                  <w:lang w:val="en-US" w:eastAsia="zh-CN"/>
                </w:rPr>
                <w:delText>FFS</w:delText>
              </w:r>
            </w:del>
            <w:ins w:id="6" w:author="Danni SONG(CMCC)" w:date="2023-02-28T11:13:00Z">
              <w:r>
                <w:rPr>
                  <w:rFonts w:eastAsia="宋体"/>
                  <w:highlight w:val="none"/>
                  <w:lang w:val="en-US" w:eastAsia="zh-CN"/>
                </w:rPr>
                <w:t>E017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  <w:ins w:id="7" w:author="Luyang Zhao-CMCC" w:date="2023-02-28T16:39:00Z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8" w:author="Luyang Zhao-CMCC" w:date="2023-02-28T16:39:00Z"/>
                <w:highlight w:val="none"/>
              </w:rPr>
            </w:pPr>
            <w:ins w:id="9" w:author="Luyang Zhao-CMCC" w:date="2023-02-28T16:39:00Z">
              <w:r>
                <w:rPr>
                  <w:rFonts w:hint="eastAsia"/>
                  <w:highlight w:val="none"/>
                </w:rPr>
                <w:t>7.3A.2_1</w:t>
              </w:r>
            </w:ins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0" w:author="Luyang Zhao-CMCC" w:date="2023-02-28T16:39:00Z"/>
                <w:highlight w:val="none"/>
              </w:rPr>
            </w:pPr>
            <w:ins w:id="11" w:author="Luyang Zhao-CMCC" w:date="2023-02-28T16:39:00Z">
              <w:r>
                <w:rPr>
                  <w:rFonts w:hint="eastAsia"/>
                  <w:highlight w:val="none"/>
                </w:rPr>
                <w:t>Reference sensitivity power level for 3DL CA exceptions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2" w:author="Luyang Zhao-CMCC" w:date="2023-02-28T16:39:00Z"/>
                <w:rFonts w:eastAsia="宋体"/>
                <w:highlight w:val="none"/>
                <w:lang w:eastAsia="zh-CN"/>
              </w:rPr>
            </w:pPr>
            <w:ins w:id="13" w:author="Luyang Zhao-CMCC" w:date="2023-02-28T16:40:00Z">
              <w:r>
                <w:rPr>
                  <w:rFonts w:eastAsia="宋体"/>
                  <w:highlight w:val="none"/>
                  <w:lang w:eastAsia="zh-CN"/>
                </w:rPr>
                <w:t>Rel-15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" w:author="Luyang Zhao-CMCC" w:date="2023-02-28T16:39:00Z"/>
                <w:rFonts w:eastAsia="宋体"/>
                <w:highlight w:val="none"/>
                <w:lang w:eastAsia="zh-CN"/>
              </w:rPr>
            </w:pPr>
            <w:ins w:id="15" w:author="Luyang Zhao-CMCC" w:date="2023-02-28T16:42:00Z">
              <w:r>
                <w:rPr>
                  <w:rFonts w:eastAsia="宋体"/>
                  <w:highlight w:val="none"/>
                  <w:lang w:eastAsia="zh-CN"/>
                </w:rPr>
                <w:t>C033</w:t>
              </w:r>
            </w:ins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6" w:author="Luyang Zhao-CMCC" w:date="2023-02-28T16:39:00Z"/>
                <w:highlight w:val="none"/>
                <w:lang w:eastAsia="zh-CN"/>
              </w:rPr>
            </w:pPr>
            <w:ins w:id="17" w:author="Luyang Zhao-CMCC" w:date="2023-02-28T16:42:00Z">
              <w:r>
                <w:rPr>
                  <w:highlight w:val="none"/>
                  <w:lang w:eastAsia="zh-CN"/>
                </w:rPr>
                <w:t>UEs supporting 5GS FR1 and CA (3DL CA)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8" w:author="Luyang Zhao-CMCC" w:date="2023-02-28T16:39:00Z"/>
                <w:rFonts w:eastAsia="宋体"/>
                <w:highlight w:val="none"/>
                <w:lang w:val="en-US" w:eastAsia="zh-CN"/>
              </w:rPr>
            </w:pPr>
            <w:ins w:id="19" w:author="Danni SONG(CMCC)" w:date="2023-02-28T11:13:00Z">
              <w:r>
                <w:rPr>
                  <w:rFonts w:eastAsia="宋体"/>
                  <w:highlight w:val="none"/>
                  <w:lang w:val="en-US" w:eastAsia="zh-CN"/>
                </w:rPr>
                <w:t>E017</w:t>
              </w:r>
            </w:ins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0" w:author="Luyang Zhao-CMCC" w:date="2023-02-28T16:39:00Z"/>
                <w:highlight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" w:author="Luyang Zhao-CMCC" w:date="2023-02-28T16:39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7.3A.3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 xml:space="preserve">Reference sensitivity </w:t>
            </w:r>
            <w:ins w:id="22" w:author="Luyang Zhao-CMCC" w:date="2023-02-28T16:39:00Z">
              <w:r>
                <w:rPr>
                  <w:rFonts w:hint="eastAsia"/>
                  <w:highlight w:val="none"/>
                </w:rPr>
                <w:t>power</w:t>
              </w:r>
            </w:ins>
            <w:r>
              <w:rPr>
                <w:highlight w:val="none"/>
                <w:lang w:val="en-US"/>
              </w:rPr>
              <w:t xml:space="preserve"> </w:t>
            </w:r>
            <w:r>
              <w:rPr>
                <w:highlight w:val="none"/>
              </w:rPr>
              <w:t>level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7.3C.2</w:t>
            </w:r>
          </w:p>
        </w:tc>
        <w:tc>
          <w:tcPr>
            <w:tcW w:w="4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Reference sensitivity power level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C002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D003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  <w:tc>
          <w:tcPr>
            <w:tcW w:w="2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rPr>
                <w:highlight w:val="none"/>
              </w:rPr>
            </w:pPr>
            <w:r>
              <w:rPr>
                <w:rFonts w:eastAsia="??"/>
                <w:color w:val="FF0000"/>
                <w:sz w:val="32"/>
                <w:highlight w:val="none"/>
                <w:lang w:eastAsia="en-GB"/>
              </w:rPr>
              <w:t>&lt;&lt;&lt;</w:t>
            </w:r>
            <w:r>
              <w:rPr>
                <w:rFonts w:eastAsia="??"/>
                <w:color w:val="FF0000"/>
                <w:sz w:val="32"/>
                <w:highlight w:val="none"/>
                <w:lang w:val="en-US" w:eastAsia="en-GB"/>
              </w:rPr>
              <w:t>UN</w:t>
            </w:r>
            <w:r>
              <w:rPr>
                <w:rFonts w:eastAsia="??"/>
                <w:color w:val="FF0000"/>
                <w:sz w:val="32"/>
                <w:highlight w:val="none"/>
                <w:lang w:eastAsia="en-GB"/>
              </w:rPr>
              <w:t>CHANGE</w:t>
            </w:r>
            <w:r>
              <w:rPr>
                <w:rFonts w:eastAsia="??"/>
                <w:color w:val="FF0000"/>
                <w:sz w:val="32"/>
                <w:highlight w:val="none"/>
                <w:lang w:val="en-US" w:eastAsia="en-GB"/>
              </w:rPr>
              <w:t>D PART</w:t>
            </w:r>
            <w:r>
              <w:rPr>
                <w:rFonts w:eastAsia="??"/>
                <w:color w:val="FF0000"/>
                <w:sz w:val="32"/>
                <w:highlight w:val="none"/>
                <w:lang w:eastAsia="en-GB"/>
              </w:rPr>
              <w:t>S</w:t>
            </w:r>
            <w:r>
              <w:rPr>
                <w:rFonts w:eastAsia="??"/>
                <w:color w:val="FF0000"/>
                <w:sz w:val="32"/>
                <w:highlight w:val="none"/>
                <w:lang w:val="en-US" w:eastAsia="en-GB"/>
              </w:rPr>
              <w:t xml:space="preserve"> SKIPPED</w:t>
            </w:r>
            <w:r>
              <w:rPr>
                <w:rFonts w:eastAsia="??"/>
                <w:color w:val="FF0000"/>
                <w:sz w:val="32"/>
                <w:highlight w:val="none"/>
                <w:lang w:eastAsia="en-GB"/>
              </w:rPr>
              <w:t xml:space="preserve"> &gt;&gt;&gt;</w:t>
            </w:r>
          </w:p>
        </w:tc>
      </w:tr>
    </w:tbl>
    <w:p>
      <w:pPr>
        <w:rPr>
          <w:highlight w:val="none"/>
        </w:r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&lt;&lt;&lt;UNCHANGED PARTS SKIPPED &gt;&gt;&gt;</w:t>
      </w:r>
    </w:p>
    <w:p>
      <w:pPr>
        <w:pStyle w:val="4"/>
        <w:tabs>
          <w:tab w:val="left" w:pos="7125"/>
        </w:tabs>
        <w:rPr>
          <w:rFonts w:eastAsia="Batang"/>
          <w:highlight w:val="none"/>
          <w:lang w:eastAsia="ja-JP"/>
        </w:rPr>
      </w:pPr>
      <w:bookmarkStart w:id="22" w:name="_Toc52217970"/>
      <w:bookmarkStart w:id="23" w:name="_Toc100158408"/>
      <w:bookmarkStart w:id="24" w:name="_Toc68538439"/>
      <w:bookmarkStart w:id="25" w:name="_Toc75510022"/>
      <w:bookmarkStart w:id="26" w:name="_Toc90971500"/>
      <w:bookmarkStart w:id="27" w:name="_Toc58499582"/>
      <w:bookmarkStart w:id="28" w:name="_Toc20936808"/>
      <w:bookmarkStart w:id="29" w:name="_Toc106878160"/>
      <w:bookmarkStart w:id="30" w:name="_Toc36713657"/>
      <w:bookmarkStart w:id="31" w:name="_Toc36713254"/>
      <w:r>
        <w:rPr>
          <w:rFonts w:eastAsia="Batang"/>
          <w:highlight w:val="none"/>
          <w:lang w:eastAsia="ja-JP"/>
        </w:rPr>
        <w:t>4.1.2</w:t>
      </w:r>
      <w:r>
        <w:rPr>
          <w:rFonts w:eastAsia="Batang"/>
          <w:highlight w:val="none"/>
          <w:lang w:eastAsia="ja-JP"/>
        </w:rPr>
        <w:tab/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>2 standalone conformance test cases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pStyle w:val="62"/>
        <w:rPr>
          <w:highlight w:val="none"/>
        </w:rPr>
      </w:pPr>
      <w:r>
        <w:rPr>
          <w:highlight w:val="none"/>
        </w:rPr>
        <w:t>Table 4.1.2-1: Applicability of RF SA FR2 conformance test cases, ref. TS 38.521-2 [2]</w:t>
      </w:r>
    </w:p>
    <w:tbl>
      <w:tblPr>
        <w:tblStyle w:val="47"/>
        <w:tblW w:w="15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4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8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highlight w:val="none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9"/>
              <w:rPr>
                <w:highlight w:val="none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highlight w:val="none"/>
                <w:lang w:eastAsia="zh-CN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highlight w:val="none"/>
              </w:rPr>
            </w:pPr>
            <w:r>
              <w:rPr>
                <w:highlight w:val="none"/>
              </w:rP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6.2.1.1_1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maximum output power - EIRP and TRP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supporting either SSB-based or CSI-RS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Skip TC 6.2.1.1_1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6.2.1.2_1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 (Rel16 and forward)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 and supporting either SSB-based or CSI-RS based enhanced beam correspondence without UL beam sweeping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6.2.2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maximum output power reduction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3" w:author="Huawei-Chunying Gu" w:date="2023-03-01T14:43:00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6.2.2 if UE supports NSA and TS 38.521-3 TC 6.2B.2.4 has been executed.</w:t>
            </w:r>
          </w:p>
          <w:p>
            <w:pPr>
              <w:pStyle w:val="60"/>
              <w:rPr>
                <w:rFonts w:hint="eastAsia" w:eastAsia="宋体"/>
                <w:highlight w:val="none"/>
                <w:lang w:eastAsia="zh-CN"/>
              </w:rPr>
            </w:pPr>
            <w:ins w:id="24" w:author="Huawei-Chunying Gu" w:date="2023-03-01T14:43:00Z">
              <w:r>
                <w:rPr>
                  <w:rFonts w:eastAsia="宋体"/>
                  <w:highlight w:val="none"/>
                  <w:lang w:val="fr-FR" w:eastAsia="zh-CN"/>
                </w:rPr>
                <w:t xml:space="preserve">Skip TC </w:t>
              </w:r>
            </w:ins>
            <w:ins w:id="25" w:author="Huawei-Chunying Gu" w:date="2023-03-01T14:43:00Z">
              <w:r>
                <w:rPr>
                  <w:highlight w:val="none"/>
                  <w:lang w:val="fr-FR" w:eastAsia="fr-FR"/>
                </w:rPr>
                <w:t xml:space="preserve">6.2.2 </w:t>
              </w:r>
            </w:ins>
            <w:ins w:id="26" w:author="Huawei-Chunying Gu" w:date="2023-03-01T14:48:00Z">
              <w:r>
                <w:rPr>
                  <w:rFonts w:eastAsia="宋体"/>
                  <w:highlight w:val="none"/>
                  <w:lang w:val="fr-FR" w:eastAsia="zh-CN"/>
                </w:rPr>
                <w:t>for</w:t>
              </w:r>
            </w:ins>
            <w:ins w:id="27" w:author="Huawei-Chunying Gu" w:date="2023-03-01T14:43:00Z">
              <w:r>
                <w:rPr>
                  <w:rFonts w:eastAsia="宋体"/>
                  <w:highlight w:val="none"/>
                  <w:lang w:val="fr-FR" w:eastAsia="zh-CN"/>
                </w:rPr>
                <w:t xml:space="preserve"> PC3 UE of Rel-15 and Rel-16 support</w:t>
              </w:r>
            </w:ins>
            <w:ins w:id="28" w:author="Huawei-Chunying Gu" w:date="2023-03-01T14:48:00Z">
              <w:r>
                <w:rPr>
                  <w:rFonts w:eastAsia="宋体"/>
                  <w:highlight w:val="none"/>
                  <w:lang w:val="fr-FR" w:eastAsia="zh-CN"/>
                </w:rPr>
                <w:t>ing</w:t>
              </w:r>
            </w:ins>
            <w:ins w:id="29" w:author="Huawei-Chunying Gu" w:date="2023-03-01T14:43:00Z">
              <w:r>
                <w:rPr>
                  <w:rFonts w:eastAsia="宋体"/>
                  <w:highlight w:val="none"/>
                  <w:lang w:val="fr-FR" w:eastAsia="zh-CN"/>
                </w:rPr>
                <w:t xml:space="preserve"> </w:t>
              </w:r>
            </w:ins>
            <w:ins w:id="30" w:author="Huawei-Chunying Gu" w:date="2023-03-01T14:43:00Z">
              <w:r>
                <w:rPr>
                  <w:i/>
                  <w:iCs/>
                  <w:highlight w:val="none"/>
                  <w:lang w:val="fr-FR" w:eastAsia="zh-CN"/>
                </w:rPr>
                <w:t>modifiedMPRbehaviour</w:t>
              </w:r>
            </w:ins>
            <w:ins w:id="31" w:author="Huawei-Chunying Gu" w:date="2023-03-01T14:43:00Z">
              <w:r>
                <w:rPr>
                  <w:highlight w:val="none"/>
                  <w:lang w:val="fr-FR" w:eastAsia="zh-CN"/>
                </w:rPr>
                <w:t xml:space="preserve"> bit 0</w:t>
              </w:r>
            </w:ins>
            <w:ins w:id="32" w:author="Huawei-Chunying Gu" w:date="2023-03-01T14:48:00Z">
              <w:r>
                <w:rPr>
                  <w:highlight w:val="none"/>
                  <w:lang w:val="fr-FR" w:eastAsia="zh-CN"/>
                </w:rPr>
                <w:t xml:space="preserve"> or PC3 U</w:t>
              </w:r>
            </w:ins>
            <w:ins w:id="33" w:author="Huawei-Chunying Gu" w:date="2023-03-01T14:49:00Z">
              <w:r>
                <w:rPr>
                  <w:highlight w:val="none"/>
                  <w:lang w:val="fr-FR" w:eastAsia="zh-CN"/>
                </w:rPr>
                <w:t xml:space="preserve">E of Rel-17, if </w:t>
              </w:r>
            </w:ins>
            <w:ins w:id="34" w:author="Huawei-Chunying Gu" w:date="2023-03-01T14:43:00Z">
              <w:r>
                <w:rPr>
                  <w:rFonts w:eastAsia="宋体"/>
                  <w:highlight w:val="none"/>
                  <w:lang w:val="fr-FR" w:eastAsia="zh-CN"/>
                </w:rPr>
                <w:t>TC 6.2</w:t>
              </w:r>
            </w:ins>
            <w:ins w:id="35" w:author="Huawei-Chunying Gu" w:date="2023-03-01T14:44:00Z">
              <w:r>
                <w:rPr>
                  <w:rFonts w:eastAsia="宋体"/>
                  <w:highlight w:val="none"/>
                  <w:lang w:val="fr-FR" w:eastAsia="zh-CN"/>
                </w:rPr>
                <w:t>.2_1</w:t>
              </w:r>
            </w:ins>
            <w:ins w:id="36" w:author="Huawei-Chunying Gu" w:date="2023-03-01T14:43:00Z">
              <w:r>
                <w:rPr>
                  <w:rFonts w:eastAsia="宋体"/>
                  <w:highlight w:val="none"/>
                  <w:lang w:val="fr-FR" w:eastAsia="zh-CN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6.2.2_1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UE maximum output power reduction enhancements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37" w:author="Huawei-Chunying Gu" w:date="2023-03-01T14:33:00Z"/>
                <w:highlight w:val="none"/>
                <w:lang w:val="fr-FR" w:eastAsia="fr-FR"/>
              </w:rPr>
            </w:pPr>
            <w:ins w:id="38" w:author="Huawei-Chunying Gu" w:date="2023-03-01T14:33:00Z">
              <w:r>
                <w:rPr>
                  <w:highlight w:val="none"/>
                  <w:lang w:val="fr-FR" w:eastAsia="fr-FR"/>
                </w:rPr>
                <w:t>Rel-15</w:t>
              </w:r>
            </w:ins>
          </w:p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val="fr-FR" w:eastAsia="fr-FR"/>
              </w:rPr>
              <w:t>Rel-16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C006za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 xml:space="preserve">UEs supporting 5GS FR2 and supporting </w:t>
            </w:r>
            <w:r>
              <w:rPr>
                <w:i/>
                <w:iCs/>
                <w:highlight w:val="none"/>
                <w:lang w:val="fr-FR" w:eastAsia="zh-CN"/>
              </w:rPr>
              <w:t>modifiedMPRbehaviour</w:t>
            </w:r>
            <w:r>
              <w:rPr>
                <w:highlight w:val="none"/>
                <w:lang w:val="fr-FR" w:eastAsia="zh-CN"/>
              </w:rPr>
              <w:t xml:space="preserve"> bit 0.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D005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val="fr-FR" w:eastAsia="zh-CN"/>
              </w:rPr>
              <w:t>PC3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val="fr-FR" w:eastAsia="zh-CN"/>
              </w:rPr>
              <w:t xml:space="preserve">Skip TC </w:t>
            </w:r>
            <w:r>
              <w:rPr>
                <w:highlight w:val="none"/>
                <w:lang w:val="fr-FR" w:eastAsia="fr-FR"/>
              </w:rPr>
              <w:t xml:space="preserve">6.2.2_1 </w:t>
            </w:r>
            <w:r>
              <w:rPr>
                <w:rFonts w:eastAsia="宋体"/>
                <w:highlight w:val="none"/>
                <w:lang w:val="fr-FR" w:eastAsia="zh-CN"/>
              </w:rPr>
              <w:t>if UE supports NSA and TS 38.521-3 TC 6.2B.2.4_2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" w:author="Huawei-Chunying Gu" w:date="2023-03-01T14:33:00Z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" w:author="Huawei-Chunying Gu" w:date="2023-03-01T14:33:00Z"/>
                <w:highlight w:val="none"/>
                <w:lang w:val="fr-FR" w:eastAsia="fr-FR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" w:author="Huawei-Chunying Gu" w:date="2023-03-01T14:33:00Z"/>
                <w:highlight w:val="none"/>
                <w:lang w:val="fr-FR" w:eastAsia="fr-FR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42" w:author="Huawei-Chunying Gu" w:date="2023-03-01T14:33:00Z"/>
                <w:highlight w:val="none"/>
                <w:lang w:val="fr-FR" w:eastAsia="fr-FR"/>
              </w:rPr>
            </w:pPr>
            <w:ins w:id="43" w:author="Huawei-Chunying Gu" w:date="2023-03-01T14:33:00Z">
              <w:r>
                <w:rPr>
                  <w:highlight w:val="none"/>
                  <w:lang w:val="fr-FR" w:eastAsia="fr-FR"/>
                </w:rPr>
                <w:t>Rel-17</w:t>
              </w:r>
            </w:ins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4" w:author="Huawei-Chunying Gu" w:date="2023-03-01T14:33:00Z"/>
                <w:highlight w:val="none"/>
                <w:lang w:val="fr-FR" w:eastAsia="zh-CN"/>
              </w:rPr>
            </w:pPr>
            <w:ins w:id="45" w:author="Huawei-Chunying Gu" w:date="2023-03-01T14:33:00Z">
              <w:r>
                <w:rPr>
                  <w:highlight w:val="none"/>
                  <w:lang w:eastAsia="zh-CN"/>
                </w:rPr>
                <w:t>C006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6" w:author="Huawei-Chunying Gu" w:date="2023-03-01T14:33:00Z"/>
                <w:highlight w:val="none"/>
                <w:lang w:val="fr-FR" w:eastAsia="zh-CN"/>
              </w:rPr>
            </w:pPr>
            <w:ins w:id="47" w:author="Huawei-Chunying Gu" w:date="2023-03-01T14:33:00Z">
              <w:r>
                <w:rPr>
                  <w:highlight w:val="none"/>
                  <w:lang w:eastAsia="zh-CN"/>
                </w:rPr>
                <w:t>UEs supporting 5GS FR2</w:t>
              </w:r>
            </w:ins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8" w:author="Huawei-Chunying Gu" w:date="2023-03-01T14:33:00Z"/>
                <w:highlight w:val="none"/>
                <w:lang w:val="fr-FR" w:eastAsia="zh-CN"/>
              </w:rPr>
            </w:pPr>
          </w:p>
        </w:tc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" w:author="Huawei-Chunying Gu" w:date="2023-03-01T14:33:00Z"/>
                <w:highlight w:val="none"/>
                <w:lang w:val="fr-FR" w:eastAsia="zh-CN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" w:author="Huawei-Chunying Gu" w:date="2023-03-01T14:33:00Z"/>
                <w:rFonts w:eastAsia="宋体"/>
                <w:highlight w:val="none"/>
                <w:lang w:val="fr-FR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bCs/>
                <w:highlight w:val="none"/>
              </w:rPr>
            </w:pPr>
            <w:r>
              <w:rPr>
                <w:highlight w:val="none"/>
              </w:rPr>
              <w:t>6.2.3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UE maximum output power with additional requirements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PC2</w:t>
            </w:r>
          </w:p>
          <w:p>
            <w:pPr>
              <w:pStyle w:val="6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60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Skip TC 6.2.3 if UE supports NSA and TS 38.521-3 TC 6.2B.3.4 has been executed.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bookmarkStart w:id="32" w:name="_GoBack"/>
      <w:bookmarkEnd w:id="3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Coura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ant">
    <w:panose1 w:val="02000509030000020004"/>
    <w:charset w:val="00"/>
    <w:family w:val="auto"/>
    <w:pitch w:val="default"/>
    <w:sig w:usb0="80000027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C4B8D6"/>
    <w:multiLevelType w:val="singleLevel"/>
    <w:tmpl w:val="A9C4B8D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2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Luyang Zhao-CMCC">
    <w15:presenceInfo w15:providerId="None" w15:userId="Luyang Zhao-CMCC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3BC2"/>
    <w:rsid w:val="00022E4A"/>
    <w:rsid w:val="0002605D"/>
    <w:rsid w:val="00066A1A"/>
    <w:rsid w:val="000A6394"/>
    <w:rsid w:val="000B7FED"/>
    <w:rsid w:val="000C038A"/>
    <w:rsid w:val="000C63F9"/>
    <w:rsid w:val="000C6598"/>
    <w:rsid w:val="000D44B3"/>
    <w:rsid w:val="000E0827"/>
    <w:rsid w:val="00112AEC"/>
    <w:rsid w:val="0013658A"/>
    <w:rsid w:val="00145D43"/>
    <w:rsid w:val="00192C46"/>
    <w:rsid w:val="0019374D"/>
    <w:rsid w:val="001A08B3"/>
    <w:rsid w:val="001A7B60"/>
    <w:rsid w:val="001B52F0"/>
    <w:rsid w:val="001B7A65"/>
    <w:rsid w:val="001E41F3"/>
    <w:rsid w:val="00240BD1"/>
    <w:rsid w:val="00246717"/>
    <w:rsid w:val="00252D29"/>
    <w:rsid w:val="002572B3"/>
    <w:rsid w:val="0025741F"/>
    <w:rsid w:val="0026004D"/>
    <w:rsid w:val="002640DD"/>
    <w:rsid w:val="002711B8"/>
    <w:rsid w:val="00275D12"/>
    <w:rsid w:val="00284FEB"/>
    <w:rsid w:val="002860C4"/>
    <w:rsid w:val="002B5741"/>
    <w:rsid w:val="002C31F3"/>
    <w:rsid w:val="002D4164"/>
    <w:rsid w:val="002E21C2"/>
    <w:rsid w:val="002E472E"/>
    <w:rsid w:val="00305409"/>
    <w:rsid w:val="00305FF3"/>
    <w:rsid w:val="0031648B"/>
    <w:rsid w:val="00334E3F"/>
    <w:rsid w:val="003434E6"/>
    <w:rsid w:val="003466B6"/>
    <w:rsid w:val="0035092F"/>
    <w:rsid w:val="003609EF"/>
    <w:rsid w:val="0036231A"/>
    <w:rsid w:val="00374DD4"/>
    <w:rsid w:val="003E1A36"/>
    <w:rsid w:val="003E56FD"/>
    <w:rsid w:val="003E7228"/>
    <w:rsid w:val="00410371"/>
    <w:rsid w:val="004242F1"/>
    <w:rsid w:val="00424837"/>
    <w:rsid w:val="004320D0"/>
    <w:rsid w:val="00437A3F"/>
    <w:rsid w:val="00443A0F"/>
    <w:rsid w:val="004471C7"/>
    <w:rsid w:val="00462E21"/>
    <w:rsid w:val="00464BDA"/>
    <w:rsid w:val="00473329"/>
    <w:rsid w:val="004A7395"/>
    <w:rsid w:val="004B75B7"/>
    <w:rsid w:val="004E11C5"/>
    <w:rsid w:val="005141D9"/>
    <w:rsid w:val="0051580D"/>
    <w:rsid w:val="005356C3"/>
    <w:rsid w:val="00542977"/>
    <w:rsid w:val="00544C0F"/>
    <w:rsid w:val="00547111"/>
    <w:rsid w:val="0058101D"/>
    <w:rsid w:val="00592D74"/>
    <w:rsid w:val="005E2C44"/>
    <w:rsid w:val="005E6CDE"/>
    <w:rsid w:val="005F3840"/>
    <w:rsid w:val="00621188"/>
    <w:rsid w:val="006257ED"/>
    <w:rsid w:val="00635DE1"/>
    <w:rsid w:val="00653DE4"/>
    <w:rsid w:val="00657A69"/>
    <w:rsid w:val="00665C47"/>
    <w:rsid w:val="0067469C"/>
    <w:rsid w:val="00675B79"/>
    <w:rsid w:val="00681217"/>
    <w:rsid w:val="00695808"/>
    <w:rsid w:val="006A4A89"/>
    <w:rsid w:val="006B46FB"/>
    <w:rsid w:val="006C4371"/>
    <w:rsid w:val="006E21FB"/>
    <w:rsid w:val="006F565B"/>
    <w:rsid w:val="00715CD7"/>
    <w:rsid w:val="00722EB9"/>
    <w:rsid w:val="00722ECD"/>
    <w:rsid w:val="0073053D"/>
    <w:rsid w:val="00731919"/>
    <w:rsid w:val="007511BA"/>
    <w:rsid w:val="0076498C"/>
    <w:rsid w:val="00784B69"/>
    <w:rsid w:val="00792342"/>
    <w:rsid w:val="007977A8"/>
    <w:rsid w:val="007B512A"/>
    <w:rsid w:val="007C2097"/>
    <w:rsid w:val="007D6A07"/>
    <w:rsid w:val="007E1ABA"/>
    <w:rsid w:val="007E1BF4"/>
    <w:rsid w:val="007F7259"/>
    <w:rsid w:val="008040A8"/>
    <w:rsid w:val="008163AF"/>
    <w:rsid w:val="008279FA"/>
    <w:rsid w:val="00830436"/>
    <w:rsid w:val="00842E5D"/>
    <w:rsid w:val="008626E7"/>
    <w:rsid w:val="00870EE7"/>
    <w:rsid w:val="008863B9"/>
    <w:rsid w:val="00896F46"/>
    <w:rsid w:val="008A45A6"/>
    <w:rsid w:val="008D3CCC"/>
    <w:rsid w:val="008D6F8D"/>
    <w:rsid w:val="008F3789"/>
    <w:rsid w:val="008F686C"/>
    <w:rsid w:val="008F6F68"/>
    <w:rsid w:val="009148DE"/>
    <w:rsid w:val="0093308A"/>
    <w:rsid w:val="00941E30"/>
    <w:rsid w:val="009777D9"/>
    <w:rsid w:val="00991418"/>
    <w:rsid w:val="00991B88"/>
    <w:rsid w:val="009A5753"/>
    <w:rsid w:val="009A579D"/>
    <w:rsid w:val="009E158B"/>
    <w:rsid w:val="009E3297"/>
    <w:rsid w:val="009F23E9"/>
    <w:rsid w:val="009F734F"/>
    <w:rsid w:val="00A10C50"/>
    <w:rsid w:val="00A246B6"/>
    <w:rsid w:val="00A4693E"/>
    <w:rsid w:val="00A47E70"/>
    <w:rsid w:val="00A50CF0"/>
    <w:rsid w:val="00A53809"/>
    <w:rsid w:val="00A7671C"/>
    <w:rsid w:val="00AA2CBC"/>
    <w:rsid w:val="00AA76A7"/>
    <w:rsid w:val="00AC0682"/>
    <w:rsid w:val="00AC46E1"/>
    <w:rsid w:val="00AC5820"/>
    <w:rsid w:val="00AD137E"/>
    <w:rsid w:val="00AD1CD8"/>
    <w:rsid w:val="00AF1AC8"/>
    <w:rsid w:val="00B03DA8"/>
    <w:rsid w:val="00B07DEE"/>
    <w:rsid w:val="00B15769"/>
    <w:rsid w:val="00B258BB"/>
    <w:rsid w:val="00B67B97"/>
    <w:rsid w:val="00B90CF1"/>
    <w:rsid w:val="00B968C8"/>
    <w:rsid w:val="00BA3EC5"/>
    <w:rsid w:val="00BA51D9"/>
    <w:rsid w:val="00BB5DFC"/>
    <w:rsid w:val="00BD03C1"/>
    <w:rsid w:val="00BD279D"/>
    <w:rsid w:val="00BD6BB8"/>
    <w:rsid w:val="00C07059"/>
    <w:rsid w:val="00C24F4E"/>
    <w:rsid w:val="00C3665D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45ED6"/>
    <w:rsid w:val="00D50255"/>
    <w:rsid w:val="00D620B5"/>
    <w:rsid w:val="00D66520"/>
    <w:rsid w:val="00D8251B"/>
    <w:rsid w:val="00D84AE9"/>
    <w:rsid w:val="00DB5427"/>
    <w:rsid w:val="00DD08AA"/>
    <w:rsid w:val="00DE34CF"/>
    <w:rsid w:val="00E13F3D"/>
    <w:rsid w:val="00E34898"/>
    <w:rsid w:val="00E36C74"/>
    <w:rsid w:val="00E40823"/>
    <w:rsid w:val="00E73DC8"/>
    <w:rsid w:val="00EB09B7"/>
    <w:rsid w:val="00EC6CDB"/>
    <w:rsid w:val="00EE1404"/>
    <w:rsid w:val="00EE7D7C"/>
    <w:rsid w:val="00F25D98"/>
    <w:rsid w:val="00F300FB"/>
    <w:rsid w:val="00F3052E"/>
    <w:rsid w:val="00F33F28"/>
    <w:rsid w:val="00F92135"/>
    <w:rsid w:val="00FB0610"/>
    <w:rsid w:val="00FB56FB"/>
    <w:rsid w:val="00FB6386"/>
    <w:rsid w:val="00FC4CD7"/>
    <w:rsid w:val="00FD3ABE"/>
    <w:rsid w:val="011F1920"/>
    <w:rsid w:val="0155488D"/>
    <w:rsid w:val="01C47E8E"/>
    <w:rsid w:val="020215C8"/>
    <w:rsid w:val="026D3C7E"/>
    <w:rsid w:val="02863CD9"/>
    <w:rsid w:val="02B34598"/>
    <w:rsid w:val="02F538E8"/>
    <w:rsid w:val="03471FC5"/>
    <w:rsid w:val="03A22816"/>
    <w:rsid w:val="042735C3"/>
    <w:rsid w:val="042A59A0"/>
    <w:rsid w:val="04384C1B"/>
    <w:rsid w:val="047418C9"/>
    <w:rsid w:val="04BF074C"/>
    <w:rsid w:val="05464A30"/>
    <w:rsid w:val="05675164"/>
    <w:rsid w:val="05CB099F"/>
    <w:rsid w:val="065B7968"/>
    <w:rsid w:val="06A806AA"/>
    <w:rsid w:val="06D538C3"/>
    <w:rsid w:val="06DF3F29"/>
    <w:rsid w:val="07A46A50"/>
    <w:rsid w:val="07D460FB"/>
    <w:rsid w:val="0821554A"/>
    <w:rsid w:val="082F264C"/>
    <w:rsid w:val="08334880"/>
    <w:rsid w:val="092F3824"/>
    <w:rsid w:val="093645A7"/>
    <w:rsid w:val="09712B5F"/>
    <w:rsid w:val="098E6C74"/>
    <w:rsid w:val="09923B7C"/>
    <w:rsid w:val="0A4D5778"/>
    <w:rsid w:val="0A851B83"/>
    <w:rsid w:val="0A8B19FE"/>
    <w:rsid w:val="0BEC6E1F"/>
    <w:rsid w:val="0C236551"/>
    <w:rsid w:val="0C9972DC"/>
    <w:rsid w:val="0C9F748D"/>
    <w:rsid w:val="0DBE436D"/>
    <w:rsid w:val="0DBF259D"/>
    <w:rsid w:val="0DC931E2"/>
    <w:rsid w:val="0EA14C72"/>
    <w:rsid w:val="0FB86A0C"/>
    <w:rsid w:val="0FE2700F"/>
    <w:rsid w:val="1112204E"/>
    <w:rsid w:val="11486AC6"/>
    <w:rsid w:val="117C6F94"/>
    <w:rsid w:val="117E45B6"/>
    <w:rsid w:val="12942654"/>
    <w:rsid w:val="12A82E63"/>
    <w:rsid w:val="12E91CA1"/>
    <w:rsid w:val="12F3265E"/>
    <w:rsid w:val="13AC27EE"/>
    <w:rsid w:val="1401455F"/>
    <w:rsid w:val="147A2468"/>
    <w:rsid w:val="14F65FE9"/>
    <w:rsid w:val="14F923BD"/>
    <w:rsid w:val="150D1AE0"/>
    <w:rsid w:val="15436E83"/>
    <w:rsid w:val="154B553E"/>
    <w:rsid w:val="1555098C"/>
    <w:rsid w:val="155F5DFF"/>
    <w:rsid w:val="17D45520"/>
    <w:rsid w:val="17FB395D"/>
    <w:rsid w:val="181E1816"/>
    <w:rsid w:val="18346EB3"/>
    <w:rsid w:val="18AF7D3A"/>
    <w:rsid w:val="18C62DAF"/>
    <w:rsid w:val="19AD1F2E"/>
    <w:rsid w:val="1A191E97"/>
    <w:rsid w:val="1A2C3362"/>
    <w:rsid w:val="1A7A142A"/>
    <w:rsid w:val="1ACA70EA"/>
    <w:rsid w:val="1BAF323D"/>
    <w:rsid w:val="1BCE7817"/>
    <w:rsid w:val="1C7879C9"/>
    <w:rsid w:val="1CB55EEF"/>
    <w:rsid w:val="1D624BA3"/>
    <w:rsid w:val="1DD22D58"/>
    <w:rsid w:val="1DE56739"/>
    <w:rsid w:val="1E106A10"/>
    <w:rsid w:val="1E750850"/>
    <w:rsid w:val="1E9453EB"/>
    <w:rsid w:val="1EAA7AE5"/>
    <w:rsid w:val="1F2F60D2"/>
    <w:rsid w:val="1F376B98"/>
    <w:rsid w:val="1F643E55"/>
    <w:rsid w:val="1FB62D7E"/>
    <w:rsid w:val="1FFE0742"/>
    <w:rsid w:val="20591B90"/>
    <w:rsid w:val="20D643DA"/>
    <w:rsid w:val="210F1966"/>
    <w:rsid w:val="214543E5"/>
    <w:rsid w:val="21FB495B"/>
    <w:rsid w:val="221B2377"/>
    <w:rsid w:val="22352B9C"/>
    <w:rsid w:val="224D373F"/>
    <w:rsid w:val="2293677E"/>
    <w:rsid w:val="22A75E85"/>
    <w:rsid w:val="22B303F0"/>
    <w:rsid w:val="23167BA8"/>
    <w:rsid w:val="23DA4072"/>
    <w:rsid w:val="247E08F4"/>
    <w:rsid w:val="24971DC5"/>
    <w:rsid w:val="24A448E3"/>
    <w:rsid w:val="24B70306"/>
    <w:rsid w:val="257804CF"/>
    <w:rsid w:val="258234A0"/>
    <w:rsid w:val="25A16BE2"/>
    <w:rsid w:val="25AA5F3D"/>
    <w:rsid w:val="25C25DC0"/>
    <w:rsid w:val="25EE5B0F"/>
    <w:rsid w:val="267D633B"/>
    <w:rsid w:val="26E24E1F"/>
    <w:rsid w:val="27E3223D"/>
    <w:rsid w:val="29091A84"/>
    <w:rsid w:val="2919062B"/>
    <w:rsid w:val="29264D96"/>
    <w:rsid w:val="293423F5"/>
    <w:rsid w:val="2968456D"/>
    <w:rsid w:val="296962A4"/>
    <w:rsid w:val="29AD52AF"/>
    <w:rsid w:val="2A2D52FE"/>
    <w:rsid w:val="2A676E0A"/>
    <w:rsid w:val="2A87234F"/>
    <w:rsid w:val="2AA07904"/>
    <w:rsid w:val="2AB94062"/>
    <w:rsid w:val="2AD42F84"/>
    <w:rsid w:val="2AF6422D"/>
    <w:rsid w:val="2BE91BE1"/>
    <w:rsid w:val="2BFD3153"/>
    <w:rsid w:val="2D720CB8"/>
    <w:rsid w:val="2DD44F6C"/>
    <w:rsid w:val="2E4A3D44"/>
    <w:rsid w:val="2EF32452"/>
    <w:rsid w:val="2F340456"/>
    <w:rsid w:val="2F9860CB"/>
    <w:rsid w:val="2FE7719D"/>
    <w:rsid w:val="303B04BF"/>
    <w:rsid w:val="30712A8F"/>
    <w:rsid w:val="30942B0B"/>
    <w:rsid w:val="315B5F0F"/>
    <w:rsid w:val="31CA1C0D"/>
    <w:rsid w:val="31ED6C3E"/>
    <w:rsid w:val="32780B95"/>
    <w:rsid w:val="32B67E35"/>
    <w:rsid w:val="337A620A"/>
    <w:rsid w:val="338722FF"/>
    <w:rsid w:val="339736EF"/>
    <w:rsid w:val="33BF2740"/>
    <w:rsid w:val="33D5700D"/>
    <w:rsid w:val="35B8488C"/>
    <w:rsid w:val="360E095E"/>
    <w:rsid w:val="36242CDE"/>
    <w:rsid w:val="36517606"/>
    <w:rsid w:val="388049EF"/>
    <w:rsid w:val="38BF334A"/>
    <w:rsid w:val="38CA4A3E"/>
    <w:rsid w:val="38D670AF"/>
    <w:rsid w:val="38E76E5A"/>
    <w:rsid w:val="38F0769E"/>
    <w:rsid w:val="39340B46"/>
    <w:rsid w:val="397B5D2D"/>
    <w:rsid w:val="39805205"/>
    <w:rsid w:val="39FD1881"/>
    <w:rsid w:val="3A15362B"/>
    <w:rsid w:val="3A321451"/>
    <w:rsid w:val="3A3A4E96"/>
    <w:rsid w:val="3A660D8F"/>
    <w:rsid w:val="3ABD0E6C"/>
    <w:rsid w:val="3BAF54F6"/>
    <w:rsid w:val="3C4D5B40"/>
    <w:rsid w:val="3D6F32D0"/>
    <w:rsid w:val="3D9234D3"/>
    <w:rsid w:val="3DD50F86"/>
    <w:rsid w:val="3E031828"/>
    <w:rsid w:val="3E810F2A"/>
    <w:rsid w:val="3F3C6B61"/>
    <w:rsid w:val="3F7D4A5B"/>
    <w:rsid w:val="3FA3311D"/>
    <w:rsid w:val="4043119B"/>
    <w:rsid w:val="41266C32"/>
    <w:rsid w:val="41AD3BB8"/>
    <w:rsid w:val="429158E9"/>
    <w:rsid w:val="42A531EB"/>
    <w:rsid w:val="42D77484"/>
    <w:rsid w:val="42D843AB"/>
    <w:rsid w:val="433722EB"/>
    <w:rsid w:val="43747F46"/>
    <w:rsid w:val="43A6507F"/>
    <w:rsid w:val="43AB2883"/>
    <w:rsid w:val="43DB2DF9"/>
    <w:rsid w:val="43FA4A60"/>
    <w:rsid w:val="44B05313"/>
    <w:rsid w:val="44B56B75"/>
    <w:rsid w:val="44F112EC"/>
    <w:rsid w:val="44FC069B"/>
    <w:rsid w:val="45085B0A"/>
    <w:rsid w:val="454E3B88"/>
    <w:rsid w:val="45D56F02"/>
    <w:rsid w:val="469457D7"/>
    <w:rsid w:val="46ED25A5"/>
    <w:rsid w:val="47812F78"/>
    <w:rsid w:val="478C3732"/>
    <w:rsid w:val="47AB34DE"/>
    <w:rsid w:val="47C87609"/>
    <w:rsid w:val="49341E57"/>
    <w:rsid w:val="495539E1"/>
    <w:rsid w:val="49670059"/>
    <w:rsid w:val="49C05D67"/>
    <w:rsid w:val="4B424BEF"/>
    <w:rsid w:val="4BB8131F"/>
    <w:rsid w:val="4C7C761D"/>
    <w:rsid w:val="4CB53967"/>
    <w:rsid w:val="4CCE3510"/>
    <w:rsid w:val="4D4F29A6"/>
    <w:rsid w:val="4D5439F2"/>
    <w:rsid w:val="4DB37322"/>
    <w:rsid w:val="4DF201FF"/>
    <w:rsid w:val="4E0C7062"/>
    <w:rsid w:val="4E2334A7"/>
    <w:rsid w:val="4E2F1186"/>
    <w:rsid w:val="4E966831"/>
    <w:rsid w:val="4EB7763D"/>
    <w:rsid w:val="4ED171AB"/>
    <w:rsid w:val="4F017436"/>
    <w:rsid w:val="4FC562DD"/>
    <w:rsid w:val="501514D7"/>
    <w:rsid w:val="5072324C"/>
    <w:rsid w:val="51267982"/>
    <w:rsid w:val="51CA374C"/>
    <w:rsid w:val="521B31CB"/>
    <w:rsid w:val="52AF6FE7"/>
    <w:rsid w:val="52F75D47"/>
    <w:rsid w:val="539110E6"/>
    <w:rsid w:val="53C76EB9"/>
    <w:rsid w:val="540763C9"/>
    <w:rsid w:val="5452182B"/>
    <w:rsid w:val="5483577A"/>
    <w:rsid w:val="549E2759"/>
    <w:rsid w:val="554D62F3"/>
    <w:rsid w:val="55873CB1"/>
    <w:rsid w:val="558B143A"/>
    <w:rsid w:val="55CA54D5"/>
    <w:rsid w:val="561C0AD5"/>
    <w:rsid w:val="5626122B"/>
    <w:rsid w:val="564B77A7"/>
    <w:rsid w:val="565B6D63"/>
    <w:rsid w:val="570F4EFE"/>
    <w:rsid w:val="57C90780"/>
    <w:rsid w:val="57DE3BC2"/>
    <w:rsid w:val="57E50568"/>
    <w:rsid w:val="580602C1"/>
    <w:rsid w:val="59234272"/>
    <w:rsid w:val="5A312E45"/>
    <w:rsid w:val="5A5D319A"/>
    <w:rsid w:val="5A834867"/>
    <w:rsid w:val="5B1918AC"/>
    <w:rsid w:val="5B465F69"/>
    <w:rsid w:val="5BB92CA6"/>
    <w:rsid w:val="5C074908"/>
    <w:rsid w:val="5C602437"/>
    <w:rsid w:val="5C8A1D90"/>
    <w:rsid w:val="5CF36FA4"/>
    <w:rsid w:val="5E0B74CB"/>
    <w:rsid w:val="5E562FE6"/>
    <w:rsid w:val="5E8F3DB9"/>
    <w:rsid w:val="5EAA7B50"/>
    <w:rsid w:val="5EDD7C99"/>
    <w:rsid w:val="5F304B8C"/>
    <w:rsid w:val="5F672774"/>
    <w:rsid w:val="5FF8125F"/>
    <w:rsid w:val="60697ABE"/>
    <w:rsid w:val="61105468"/>
    <w:rsid w:val="611C332D"/>
    <w:rsid w:val="61525E22"/>
    <w:rsid w:val="62202B7E"/>
    <w:rsid w:val="62264379"/>
    <w:rsid w:val="62FE5D96"/>
    <w:rsid w:val="63175A69"/>
    <w:rsid w:val="6359775D"/>
    <w:rsid w:val="638E0230"/>
    <w:rsid w:val="63BE2351"/>
    <w:rsid w:val="6446007E"/>
    <w:rsid w:val="6448474C"/>
    <w:rsid w:val="644A0466"/>
    <w:rsid w:val="6604676D"/>
    <w:rsid w:val="666C53F2"/>
    <w:rsid w:val="671F16E4"/>
    <w:rsid w:val="67252292"/>
    <w:rsid w:val="672D2538"/>
    <w:rsid w:val="67312BBD"/>
    <w:rsid w:val="673A1DDF"/>
    <w:rsid w:val="67BF0D25"/>
    <w:rsid w:val="67F16300"/>
    <w:rsid w:val="67F44E6E"/>
    <w:rsid w:val="68CC27A5"/>
    <w:rsid w:val="69024B3E"/>
    <w:rsid w:val="69826E04"/>
    <w:rsid w:val="6A00172E"/>
    <w:rsid w:val="6A6B7788"/>
    <w:rsid w:val="6AA04151"/>
    <w:rsid w:val="6B312A86"/>
    <w:rsid w:val="6B7A361B"/>
    <w:rsid w:val="6BEE122D"/>
    <w:rsid w:val="6C4D6A61"/>
    <w:rsid w:val="6CE028AE"/>
    <w:rsid w:val="6D1913D9"/>
    <w:rsid w:val="6D7552EE"/>
    <w:rsid w:val="6DA34A2D"/>
    <w:rsid w:val="6E286A34"/>
    <w:rsid w:val="6EF5421D"/>
    <w:rsid w:val="70157A64"/>
    <w:rsid w:val="71FD18E7"/>
    <w:rsid w:val="72475535"/>
    <w:rsid w:val="726472B3"/>
    <w:rsid w:val="731621D0"/>
    <w:rsid w:val="738643A1"/>
    <w:rsid w:val="74B4679D"/>
    <w:rsid w:val="74B76863"/>
    <w:rsid w:val="74CB01F4"/>
    <w:rsid w:val="750B560B"/>
    <w:rsid w:val="75210DFF"/>
    <w:rsid w:val="75237775"/>
    <w:rsid w:val="761567A4"/>
    <w:rsid w:val="76195774"/>
    <w:rsid w:val="766D4474"/>
    <w:rsid w:val="76B03549"/>
    <w:rsid w:val="77091A3C"/>
    <w:rsid w:val="77776FE4"/>
    <w:rsid w:val="778A1B3F"/>
    <w:rsid w:val="77DC691B"/>
    <w:rsid w:val="77E03C3B"/>
    <w:rsid w:val="78172B47"/>
    <w:rsid w:val="78641653"/>
    <w:rsid w:val="786A0B11"/>
    <w:rsid w:val="78702F42"/>
    <w:rsid w:val="788E4E7A"/>
    <w:rsid w:val="78BE0C39"/>
    <w:rsid w:val="7ADD50BB"/>
    <w:rsid w:val="7AE461B8"/>
    <w:rsid w:val="7AEF27B8"/>
    <w:rsid w:val="7B954CE4"/>
    <w:rsid w:val="7B980958"/>
    <w:rsid w:val="7BDD77AD"/>
    <w:rsid w:val="7C6956E3"/>
    <w:rsid w:val="7CED5634"/>
    <w:rsid w:val="7CF46BEC"/>
    <w:rsid w:val="7D71105E"/>
    <w:rsid w:val="7DE33D53"/>
    <w:rsid w:val="7E0A055A"/>
    <w:rsid w:val="7E4F6CC9"/>
    <w:rsid w:val="7E5721CA"/>
    <w:rsid w:val="7E5B0EAC"/>
    <w:rsid w:val="7E632573"/>
    <w:rsid w:val="7E7644B6"/>
    <w:rsid w:val="7E9C62DB"/>
    <w:rsid w:val="7ED3063E"/>
    <w:rsid w:val="7F347C6D"/>
    <w:rsid w:val="7FDD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0"/>
    <w:qFormat/>
    <w:uiPriority w:val="0"/>
    <w:pPr>
      <w:outlineLvl w:val="5"/>
    </w:pPr>
  </w:style>
  <w:style w:type="paragraph" w:styleId="9">
    <w:name w:val="heading 7"/>
    <w:basedOn w:val="8"/>
    <w:next w:val="1"/>
    <w:link w:val="141"/>
    <w:qFormat/>
    <w:uiPriority w:val="0"/>
    <w:pPr>
      <w:outlineLvl w:val="6"/>
    </w:pPr>
  </w:style>
  <w:style w:type="paragraph" w:styleId="10">
    <w:name w:val="heading 8"/>
    <w:basedOn w:val="2"/>
    <w:next w:val="1"/>
    <w:link w:val="14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3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8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3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zh-CN"/>
    </w:rPr>
  </w:style>
  <w:style w:type="paragraph" w:styleId="29">
    <w:name w:val="Document Map"/>
    <w:basedOn w:val="1"/>
    <w:link w:val="121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99"/>
  </w:style>
  <w:style w:type="paragraph" w:styleId="31">
    <w:name w:val="Body Text"/>
    <w:basedOn w:val="1"/>
    <w:link w:val="124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styleId="32">
    <w:name w:val="Body Text Indent"/>
    <w:basedOn w:val="1"/>
    <w:link w:val="122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zh-CN"/>
    </w:rPr>
  </w:style>
  <w:style w:type="paragraph" w:styleId="33">
    <w:name w:val="Plain Text"/>
    <w:basedOn w:val="1"/>
    <w:link w:val="125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4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5"/>
    <w:qFormat/>
    <w:uiPriority w:val="0"/>
    <w:pPr>
      <w:jc w:val="center"/>
    </w:pPr>
    <w:rPr>
      <w:i/>
    </w:rPr>
  </w:style>
  <w:style w:type="paragraph" w:styleId="38">
    <w:name w:val="header"/>
    <w:link w:val="10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9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zh-CN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3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101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09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7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Editor's Note"/>
    <w:basedOn w:val="63"/>
    <w:link w:val="100"/>
    <w:qFormat/>
    <w:uiPriority w:val="0"/>
    <w:rPr>
      <w:color w:val="FF0000"/>
    </w:rPr>
  </w:style>
  <w:style w:type="paragraph" w:customStyle="1" w:styleId="82">
    <w:name w:val="B1"/>
    <w:basedOn w:val="14"/>
    <w:link w:val="99"/>
    <w:qFormat/>
    <w:uiPriority w:val="0"/>
  </w:style>
  <w:style w:type="paragraph" w:customStyle="1" w:styleId="83">
    <w:name w:val="B2"/>
    <w:basedOn w:val="13"/>
    <w:link w:val="110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90">
    <w:name w:val="CR Cover Page Char"/>
    <w:link w:val="8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L Ch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C Car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97">
    <w:name w:val="TAL Car"/>
    <w:qFormat/>
    <w:uiPriority w:val="0"/>
    <w:rPr>
      <w:rFonts w:ascii="Arial" w:hAnsi="Arial"/>
      <w:sz w:val="18"/>
      <w:lang w:eastAsia="en-US"/>
    </w:rPr>
  </w:style>
  <w:style w:type="character" w:customStyle="1" w:styleId="98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9">
    <w:name w:val="B1 Zchn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F Char"/>
    <w:link w:val="61"/>
    <w:qFormat/>
    <w:locked/>
    <w:uiPriority w:val="0"/>
    <w:rPr>
      <w:rFonts w:ascii="Arial" w:hAnsi="Arial"/>
      <w:b/>
      <w:lang w:val="en-GB" w:eastAsia="en-US"/>
    </w:rPr>
  </w:style>
  <w:style w:type="character" w:customStyle="1" w:styleId="102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3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5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6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7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0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B2 Car"/>
    <w:qFormat/>
    <w:uiPriority w:val="0"/>
    <w:rPr>
      <w:lang w:val="en-GB" w:eastAsia="en-US"/>
    </w:rPr>
  </w:style>
  <w:style w:type="character" w:customStyle="1" w:styleId="112">
    <w:name w:val="批注文字 字符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3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4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5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6">
    <w:name w:val="B1 Char"/>
    <w:qFormat/>
    <w:uiPriority w:val="0"/>
    <w:rPr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zh-CN"/>
    </w:rPr>
  </w:style>
  <w:style w:type="character" w:customStyle="1" w:styleId="118">
    <w:name w:val="列表段落 字符"/>
    <w:link w:val="117"/>
    <w:qFormat/>
    <w:locked/>
    <w:uiPriority w:val="34"/>
    <w:rPr>
      <w:rFonts w:ascii="Calibri" w:hAnsi="Calibri" w:eastAsia="Calibri"/>
      <w:sz w:val="22"/>
      <w:szCs w:val="22"/>
      <w:lang w:val="en-GB" w:eastAsia="zh-CN"/>
    </w:rPr>
  </w:style>
  <w:style w:type="character" w:customStyle="1" w:styleId="11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0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1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2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3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4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125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6">
    <w:name w:val="msoins"/>
    <w:qFormat/>
    <w:uiPriority w:val="0"/>
  </w:style>
  <w:style w:type="character" w:customStyle="1" w:styleId="127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8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129">
    <w:name w:val="B1+"/>
    <w:basedOn w:val="82"/>
    <w:link w:val="13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0">
    <w:name w:val="B1+ Car"/>
    <w:link w:val="129"/>
    <w:qFormat/>
    <w:uiPriority w:val="0"/>
    <w:rPr>
      <w:rFonts w:ascii="Times New Roman" w:hAnsi="Times New Roman"/>
      <w:lang w:val="en-GB" w:eastAsia="zh-CN"/>
    </w:rPr>
  </w:style>
  <w:style w:type="paragraph" w:customStyle="1" w:styleId="131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32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133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Editor's Note Car Car"/>
    <w:qFormat/>
    <w:uiPriority w:val="0"/>
    <w:rPr>
      <w:rFonts w:eastAsia="Times New Roman"/>
      <w:color w:val="FF0000"/>
    </w:rPr>
  </w:style>
  <w:style w:type="character" w:customStyle="1" w:styleId="135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7">
    <w:name w:val="TAL Char Char"/>
    <w:basedOn w:val="1"/>
    <w:link w:val="13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8">
    <w:name w:val="TAL Char Char Char"/>
    <w:link w:val="137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39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1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2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apple-converted-space"/>
    <w:qFormat/>
    <w:uiPriority w:val="0"/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zh-CN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780DFB-2747-4B44-9429-00C37C2B2A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1134</Words>
  <Characters>6465</Characters>
  <Lines>53</Lines>
  <Paragraphs>15</Paragraphs>
  <TotalTime>26</TotalTime>
  <ScaleCrop>false</ScaleCrop>
  <LinksUpToDate>false</LinksUpToDate>
  <CharactersWithSpaces>7584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2022-10-27T12:36:00Z</dcterms:created>
  <dc:creator>Michael Sanders, John M Meredith</dc:creator>
  <cp:lastModifiedBy>Luyang Zhao-CMCC</cp:lastModifiedBy>
  <cp:lastPrinted>2411-12-31T21:59:00Z</cp:lastPrinted>
  <dcterms:modified xsi:type="dcterms:W3CDTF">2023-03-02T07:53:43Z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99C220D4395648669F9DA819E6587AAA</vt:lpwstr>
  </property>
</Properties>
</file>